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47114E" w14:textId="38C72ACD" w:rsidR="00AC4535" w:rsidRDefault="00AC4535" w:rsidP="00AC45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>
        <w:rPr>
          <w:b/>
          <w:noProof/>
          <w:sz w:val="24"/>
        </w:rPr>
        <w:t>3GPP TSG-RAN WG2 Meeting #112e</w:t>
      </w:r>
      <w:r>
        <w:rPr>
          <w:b/>
          <w:i/>
          <w:noProof/>
          <w:sz w:val="28"/>
        </w:rPr>
        <w:tab/>
      </w:r>
      <w:r w:rsidR="00965694">
        <w:rPr>
          <w:b/>
          <w:i/>
          <w:noProof/>
          <w:sz w:val="28"/>
        </w:rPr>
        <w:t>R2-2009996</w:t>
      </w:r>
    </w:p>
    <w:p w14:paraId="796FA018" w14:textId="77777777" w:rsidR="00AC4535" w:rsidRDefault="00BF3953" w:rsidP="00AC453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C4535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AC4535">
        <w:rPr>
          <w:b/>
          <w:noProof/>
          <w:sz w:val="24"/>
        </w:rPr>
        <w:t>, Nov 2-13,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C4535" w14:paraId="07A33209" w14:textId="77777777" w:rsidTr="002043D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5DB2DA" w14:textId="77777777" w:rsidR="00AC4535" w:rsidRDefault="00AC4535" w:rsidP="002043D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C4535" w14:paraId="4E65AB91" w14:textId="77777777" w:rsidTr="002043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C338C5" w14:textId="77777777" w:rsidR="00AC4535" w:rsidRDefault="00AC4535" w:rsidP="002043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4535" w14:paraId="4B3BFACE" w14:textId="77777777" w:rsidTr="002043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73B6E3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908DCB5" w14:textId="77777777" w:rsidTr="002043D2">
        <w:tc>
          <w:tcPr>
            <w:tcW w:w="142" w:type="dxa"/>
            <w:tcBorders>
              <w:left w:val="single" w:sz="4" w:space="0" w:color="auto"/>
            </w:tcBorders>
          </w:tcPr>
          <w:p w14:paraId="57119098" w14:textId="77777777" w:rsidR="00AC4535" w:rsidRDefault="00AC4535" w:rsidP="002043D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E4F64D" w14:textId="77777777" w:rsidR="00AC4535" w:rsidRPr="00410371" w:rsidRDefault="00BF3953" w:rsidP="002043D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C4535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C9D512" w14:textId="77777777" w:rsidR="00AC4535" w:rsidRDefault="00AC4535" w:rsidP="002043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FFD900" w14:textId="174DA7F9" w:rsidR="00AC4535" w:rsidRPr="00410371" w:rsidRDefault="00965694" w:rsidP="002043D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2153</w:t>
            </w:r>
          </w:p>
        </w:tc>
        <w:tc>
          <w:tcPr>
            <w:tcW w:w="709" w:type="dxa"/>
          </w:tcPr>
          <w:p w14:paraId="34349716" w14:textId="77777777" w:rsidR="00AC4535" w:rsidRDefault="00AC4535" w:rsidP="002043D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9508C6" w14:textId="2169B1A3" w:rsidR="00AC4535" w:rsidRPr="00410371" w:rsidRDefault="00B61EEC" w:rsidP="002043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RevNum</w:t>
            </w:r>
          </w:p>
        </w:tc>
        <w:tc>
          <w:tcPr>
            <w:tcW w:w="2410" w:type="dxa"/>
          </w:tcPr>
          <w:p w14:paraId="507E6F57" w14:textId="77777777" w:rsidR="00AC4535" w:rsidRDefault="00AC4535" w:rsidP="002043D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824D86" w14:textId="2C2A564A" w:rsidR="00AC4535" w:rsidRPr="00410371" w:rsidRDefault="00BF3953" w:rsidP="002043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C4535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E4DD41" w14:textId="77777777" w:rsidR="00AC4535" w:rsidRDefault="00AC4535" w:rsidP="002043D2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4C4DBD6B" w14:textId="77777777" w:rsidTr="002043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07DA47" w14:textId="77777777" w:rsidR="00AC4535" w:rsidRDefault="00AC4535" w:rsidP="002043D2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0FF828F4" w14:textId="77777777" w:rsidTr="002043D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6893BA" w14:textId="77777777" w:rsidR="00AC4535" w:rsidRPr="00F25D98" w:rsidRDefault="00AC4535" w:rsidP="002043D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4535" w14:paraId="6645ABD9" w14:textId="77777777" w:rsidTr="002043D2">
        <w:tc>
          <w:tcPr>
            <w:tcW w:w="9641" w:type="dxa"/>
            <w:gridSpan w:val="9"/>
          </w:tcPr>
          <w:p w14:paraId="3E47DF13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DE9CC5" w14:textId="77777777" w:rsidR="00AC4535" w:rsidRDefault="00AC4535" w:rsidP="00AC45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4535" w14:paraId="488C6402" w14:textId="77777777" w:rsidTr="002043D2">
        <w:tc>
          <w:tcPr>
            <w:tcW w:w="2835" w:type="dxa"/>
          </w:tcPr>
          <w:p w14:paraId="0C30EB7D" w14:textId="77777777" w:rsidR="00AC4535" w:rsidRDefault="00AC4535" w:rsidP="002043D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C6DD8C" w14:textId="77777777" w:rsidR="00AC4535" w:rsidRDefault="00AC4535" w:rsidP="002043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2E141C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C63E41" w14:textId="77777777" w:rsidR="00AC4535" w:rsidRDefault="00AC4535" w:rsidP="002043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4F136A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9A88E24" w14:textId="77777777" w:rsidR="00AC4535" w:rsidRDefault="00AC4535" w:rsidP="002043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61E39B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6573B1" w14:textId="77777777" w:rsidR="00AC4535" w:rsidRDefault="00AC4535" w:rsidP="002043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144AF4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E573D2" w14:textId="77777777" w:rsidR="00AC4535" w:rsidRDefault="00AC4535" w:rsidP="00AC45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C4535" w14:paraId="23EC9B90" w14:textId="77777777" w:rsidTr="002043D2">
        <w:tc>
          <w:tcPr>
            <w:tcW w:w="9640" w:type="dxa"/>
            <w:gridSpan w:val="11"/>
          </w:tcPr>
          <w:p w14:paraId="199929FD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3F6B63AA" w14:textId="77777777" w:rsidTr="002043D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18B62F" w14:textId="77777777" w:rsidR="00AC4535" w:rsidRDefault="00AC4535" w:rsidP="002043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11FEDF" w14:textId="07350CB0" w:rsidR="00AC4535" w:rsidRDefault="00D25C68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Missing release of </w:t>
            </w:r>
            <w:proofErr w:type="spellStart"/>
            <w:r w:rsidR="00C2762A" w:rsidRPr="00C2762A">
              <w:t>VarConditionalReconfig</w:t>
            </w:r>
            <w:proofErr w:type="spellEnd"/>
          </w:p>
        </w:tc>
      </w:tr>
      <w:tr w:rsidR="00AC4535" w14:paraId="048767D1" w14:textId="77777777" w:rsidTr="002043D2">
        <w:tc>
          <w:tcPr>
            <w:tcW w:w="1843" w:type="dxa"/>
            <w:tcBorders>
              <w:left w:val="single" w:sz="4" w:space="0" w:color="auto"/>
            </w:tcBorders>
          </w:tcPr>
          <w:p w14:paraId="15DB4282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932F39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60226C1" w14:textId="77777777" w:rsidTr="002043D2">
        <w:tc>
          <w:tcPr>
            <w:tcW w:w="1843" w:type="dxa"/>
            <w:tcBorders>
              <w:left w:val="single" w:sz="4" w:space="0" w:color="auto"/>
            </w:tcBorders>
          </w:tcPr>
          <w:p w14:paraId="59A662B0" w14:textId="77777777" w:rsidR="00AC4535" w:rsidRDefault="00AC4535" w:rsidP="002043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24E8C1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C4535" w14:paraId="62E5D47B" w14:textId="77777777" w:rsidTr="002043D2">
        <w:tc>
          <w:tcPr>
            <w:tcW w:w="1843" w:type="dxa"/>
            <w:tcBorders>
              <w:left w:val="single" w:sz="4" w:space="0" w:color="auto"/>
            </w:tcBorders>
          </w:tcPr>
          <w:p w14:paraId="3B959082" w14:textId="77777777" w:rsidR="00AC4535" w:rsidRDefault="00AC4535" w:rsidP="002043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D58F42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AC4535" w14:paraId="4F3B8217" w14:textId="77777777" w:rsidTr="002043D2">
        <w:tc>
          <w:tcPr>
            <w:tcW w:w="1843" w:type="dxa"/>
            <w:tcBorders>
              <w:left w:val="single" w:sz="4" w:space="0" w:color="auto"/>
            </w:tcBorders>
          </w:tcPr>
          <w:p w14:paraId="2615561E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9571CD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39998E79" w14:textId="77777777" w:rsidTr="002043D2">
        <w:tc>
          <w:tcPr>
            <w:tcW w:w="1843" w:type="dxa"/>
            <w:tcBorders>
              <w:left w:val="single" w:sz="4" w:space="0" w:color="auto"/>
            </w:tcBorders>
          </w:tcPr>
          <w:p w14:paraId="38FA842C" w14:textId="77777777" w:rsidR="00AC4535" w:rsidRDefault="00AC4535" w:rsidP="002043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AD6153" w14:textId="3E45C6FA" w:rsidR="00AC4535" w:rsidRDefault="00D25C68" w:rsidP="002043D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NR_Mob_enh</w:t>
            </w:r>
            <w:proofErr w:type="spellEnd"/>
            <w:r>
              <w:t>-Cor</w:t>
            </w:r>
            <w:bookmarkStart w:id="13" w:name="_GoBack"/>
            <w:bookmarkEnd w:id="13"/>
            <w:r>
              <w:t>e</w:t>
            </w:r>
          </w:p>
        </w:tc>
        <w:tc>
          <w:tcPr>
            <w:tcW w:w="567" w:type="dxa"/>
            <w:tcBorders>
              <w:left w:val="nil"/>
            </w:tcBorders>
          </w:tcPr>
          <w:p w14:paraId="7F7BA915" w14:textId="77777777" w:rsidR="00AC4535" w:rsidRDefault="00AC4535" w:rsidP="002043D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127540" w14:textId="77777777" w:rsidR="00AC4535" w:rsidRDefault="00AC4535" w:rsidP="002043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29045F" w14:textId="5633C57F" w:rsidR="00AC4535" w:rsidRDefault="00BF3953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C4535">
              <w:rPr>
                <w:noProof/>
              </w:rPr>
              <w:t>2020-10-2</w:t>
            </w:r>
            <w:r w:rsidR="00CB637C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AC4535" w14:paraId="1671F388" w14:textId="77777777" w:rsidTr="002043D2">
        <w:tc>
          <w:tcPr>
            <w:tcW w:w="1843" w:type="dxa"/>
            <w:tcBorders>
              <w:left w:val="single" w:sz="4" w:space="0" w:color="auto"/>
            </w:tcBorders>
          </w:tcPr>
          <w:p w14:paraId="52FB8941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CD5F87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D67A82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26BD78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3F822D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C02DD6E" w14:textId="77777777" w:rsidTr="002043D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987390" w14:textId="77777777" w:rsidR="00AC4535" w:rsidRDefault="00AC4535" w:rsidP="002043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9615E7" w14:textId="77777777" w:rsidR="00AC4535" w:rsidRDefault="00BF3953" w:rsidP="002043D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C453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D340C4" w14:textId="77777777" w:rsidR="00AC4535" w:rsidRDefault="00AC4535" w:rsidP="002043D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8972A" w14:textId="77777777" w:rsidR="00AC4535" w:rsidRDefault="00AC4535" w:rsidP="002043D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7BF8C2" w14:textId="523218F0" w:rsidR="00AC4535" w:rsidRDefault="00A35546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C4535">
              <w:t>6</w:t>
            </w:r>
          </w:p>
        </w:tc>
      </w:tr>
      <w:tr w:rsidR="00AC4535" w14:paraId="0C0ECB8E" w14:textId="77777777" w:rsidTr="002043D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F58C39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111037" w14:textId="77777777" w:rsidR="00AC4535" w:rsidRDefault="00AC4535" w:rsidP="002043D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A7FFF2" w14:textId="77777777" w:rsidR="00AC4535" w:rsidRDefault="00AC4535" w:rsidP="002043D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12CB52" w14:textId="77777777" w:rsidR="00AC4535" w:rsidRPr="007C2097" w:rsidRDefault="00AC4535" w:rsidP="002043D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C4535" w14:paraId="1267F24C" w14:textId="77777777" w:rsidTr="002043D2">
        <w:tc>
          <w:tcPr>
            <w:tcW w:w="1843" w:type="dxa"/>
          </w:tcPr>
          <w:p w14:paraId="2EA3B3FE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3CF3F5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6617CA65" w14:textId="77777777" w:rsidTr="002043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C6FD7D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960823" w14:textId="312AC2AA" w:rsidR="00D24C5D" w:rsidRDefault="00C2762A" w:rsidP="003C50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UE receives a conditional reconfiguration it will store it in the </w:t>
            </w:r>
            <w:r w:rsidR="00A03B13" w:rsidRPr="00A03B13">
              <w:rPr>
                <w:noProof/>
              </w:rPr>
              <w:t>VarConditionalReconfig</w:t>
            </w:r>
            <w:r>
              <w:rPr>
                <w:noProof/>
              </w:rPr>
              <w:t xml:space="preserve">, which may contain up to </w:t>
            </w:r>
            <w:r w:rsidR="00A03B13">
              <w:rPr>
                <w:noProof/>
              </w:rPr>
              <w:t>8 conditional reconfigurations.</w:t>
            </w:r>
          </w:p>
          <w:p w14:paraId="00D3E674" w14:textId="507ABAA4" w:rsidR="00C2762A" w:rsidRDefault="00C2762A" w:rsidP="003C500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F56F8FA" w14:textId="7531463E" w:rsidR="00A03B13" w:rsidRDefault="00A03B13" w:rsidP="003C50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stored conditional reconfigurations are only valid as long as the UE remains in RRC_CONNECTED in the cell, and the entities in </w:t>
            </w:r>
            <w:r w:rsidRPr="00A03B13">
              <w:rPr>
                <w:noProof/>
              </w:rPr>
              <w:t>VarConditionalReconfig</w:t>
            </w:r>
            <w:r>
              <w:rPr>
                <w:noProof/>
              </w:rPr>
              <w:t xml:space="preserve"> will then be released </w:t>
            </w:r>
            <w:r w:rsidR="00233BF2">
              <w:rPr>
                <w:noProof/>
              </w:rPr>
              <w:t xml:space="preserve">e.g. </w:t>
            </w:r>
            <w:r>
              <w:rPr>
                <w:noProof/>
              </w:rPr>
              <w:t xml:space="preserve">if the UE moves to RRC_IDLE/RRC_INACTIVE, </w:t>
            </w:r>
            <w:r w:rsidR="00233BF2">
              <w:rPr>
                <w:noProof/>
              </w:rPr>
              <w:t>receives a reconfigurationWithSync, releases the SCG (if CPC was configured), or after cell selection at the RRC re-establishment procedure.</w:t>
            </w:r>
          </w:p>
          <w:p w14:paraId="2448A2C8" w14:textId="77777777" w:rsidR="00A03B13" w:rsidRDefault="00A03B13" w:rsidP="003C500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0D39B2" w14:textId="6C9D9FA0" w:rsidR="00C2762A" w:rsidRDefault="00A95E31" w:rsidP="003C50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however no release of the </w:t>
            </w:r>
            <w:r w:rsidR="00C2762A" w:rsidRPr="00C2762A">
              <w:rPr>
                <w:noProof/>
              </w:rPr>
              <w:t xml:space="preserve">entities in </w:t>
            </w:r>
            <w:r w:rsidRPr="00A03B13">
              <w:rPr>
                <w:noProof/>
              </w:rPr>
              <w:t>VarConditionalReconfig</w:t>
            </w:r>
            <w:r>
              <w:rPr>
                <w:noProof/>
              </w:rPr>
              <w:t xml:space="preserve"> specified for the case where the UE performs </w:t>
            </w:r>
            <w:r w:rsidR="00C2762A" w:rsidRPr="00C2762A">
              <w:rPr>
                <w:noProof/>
              </w:rPr>
              <w:t xml:space="preserve">a inter-RAT </w:t>
            </w:r>
            <w:r>
              <w:rPr>
                <w:noProof/>
              </w:rPr>
              <w:t xml:space="preserve">handover. </w:t>
            </w:r>
            <w:r w:rsidR="00097F9F">
              <w:rPr>
                <w:noProof/>
              </w:rPr>
              <w:t xml:space="preserve">The UE may thus have stored conditional reconfigurations when </w:t>
            </w:r>
            <w:r w:rsidR="00097F9F" w:rsidRPr="00C2762A">
              <w:rPr>
                <w:noProof/>
              </w:rPr>
              <w:t xml:space="preserve">the UE </w:t>
            </w:r>
            <w:r w:rsidR="00097F9F">
              <w:rPr>
                <w:noProof/>
              </w:rPr>
              <w:t xml:space="preserve">later </w:t>
            </w:r>
            <w:r w:rsidR="00097F9F" w:rsidRPr="00C2762A">
              <w:rPr>
                <w:noProof/>
              </w:rPr>
              <w:t>returns to</w:t>
            </w:r>
            <w:r w:rsidR="00C2762A" w:rsidRPr="00C2762A">
              <w:rPr>
                <w:noProof/>
              </w:rPr>
              <w:t xml:space="preserve"> </w:t>
            </w:r>
            <w:r>
              <w:rPr>
                <w:noProof/>
              </w:rPr>
              <w:t>NR again</w:t>
            </w:r>
            <w:r w:rsidR="00C2762A" w:rsidRPr="00C2762A">
              <w:rPr>
                <w:noProof/>
              </w:rPr>
              <w:t>.</w:t>
            </w:r>
          </w:p>
          <w:p w14:paraId="44F780DF" w14:textId="1F6B2075" w:rsidR="00C2762A" w:rsidRDefault="00C2762A" w:rsidP="003C5007">
            <w:pPr>
              <w:pStyle w:val="CRCoverPage"/>
              <w:spacing w:after="0"/>
              <w:ind w:left="100"/>
            </w:pPr>
          </w:p>
        </w:tc>
      </w:tr>
      <w:tr w:rsidR="00AC4535" w14:paraId="522B92DD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BC674C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3A9F3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1F233AFA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ADFBFA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A8A1E6" w14:textId="20A968C3" w:rsidR="00AC4535" w:rsidRDefault="00A95E31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entities in </w:t>
            </w:r>
            <w:r w:rsidRPr="00A03B13">
              <w:rPr>
                <w:noProof/>
              </w:rPr>
              <w:t>VarConditionalReconfig</w:t>
            </w:r>
            <w:r>
              <w:rPr>
                <w:noProof/>
              </w:rPr>
              <w:t xml:space="preserve"> are released in case of a successful inter-RAT handover in 5.4.3.4</w:t>
            </w:r>
            <w:r w:rsidR="003C5007">
              <w:rPr>
                <w:noProof/>
              </w:rPr>
              <w:t>.</w:t>
            </w:r>
          </w:p>
          <w:p w14:paraId="11B9EE91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01FE4E" w14:textId="77777777" w:rsidR="00AC4535" w:rsidRDefault="00AC4535" w:rsidP="002043D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5885B0B4" w14:textId="16AFF672" w:rsidR="00AC4535" w:rsidRDefault="00AC4535" w:rsidP="002043D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 xml:space="preserve">options: NR SA, </w:t>
            </w:r>
            <w:r w:rsidRPr="00EC3596">
              <w:t>NR-DC</w:t>
            </w:r>
            <w:r>
              <w:t xml:space="preserve"> </w:t>
            </w:r>
          </w:p>
          <w:p w14:paraId="1BD8D657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68A37F20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6350DF51" w14:textId="1D3A84D5" w:rsidR="00AC4535" w:rsidRDefault="00AD68D7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Conditional reconfiguration (CHO and CPC)</w:t>
            </w:r>
            <w:r w:rsidR="00FA5BF4">
              <w:rPr>
                <w:noProof/>
              </w:rPr>
              <w:t>.</w:t>
            </w:r>
          </w:p>
          <w:p w14:paraId="44360ADF" w14:textId="77777777" w:rsidR="00FA5BF4" w:rsidRDefault="00FA5BF4" w:rsidP="002043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940776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9EEF5F6" w14:textId="55979A22" w:rsidR="00AC4535" w:rsidRDefault="00AC4535" w:rsidP="002043D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AD68D7">
              <w:rPr>
                <w:lang w:eastAsia="zh-CN"/>
              </w:rPr>
              <w:t xml:space="preserve">the UE may still have stored conditional reconfigurations when it enters to </w:t>
            </w:r>
            <w:r w:rsidR="00AD68D7">
              <w:rPr>
                <w:lang w:eastAsia="zh-CN"/>
              </w:rPr>
              <w:lastRenderedPageBreak/>
              <w:t xml:space="preserve">RRC_CONNECTED </w:t>
            </w:r>
            <w:proofErr w:type="gramStart"/>
            <w:r w:rsidR="00AD68D7">
              <w:rPr>
                <w:lang w:eastAsia="zh-CN"/>
              </w:rPr>
              <w:t>later on</w:t>
            </w:r>
            <w:proofErr w:type="gramEnd"/>
            <w:r w:rsidR="00AD68D7">
              <w:rPr>
                <w:lang w:eastAsia="zh-CN"/>
              </w:rPr>
              <w:t xml:space="preserve">. This does not cause any additional inter-operability issue but the existing one remains. </w:t>
            </w:r>
          </w:p>
          <w:p w14:paraId="1F5EABC5" w14:textId="77777777" w:rsidR="00AC4535" w:rsidRDefault="00AC4535" w:rsidP="002043D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DF07066" w14:textId="51FE012A" w:rsidR="00AC4535" w:rsidRDefault="00AC4535" w:rsidP="002043D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AD68D7">
              <w:rPr>
                <w:lang w:eastAsia="zh-CN"/>
              </w:rPr>
              <w:t>no inter-operability issues are foreseen</w:t>
            </w:r>
            <w:r w:rsidR="003C5007">
              <w:rPr>
                <w:lang w:eastAsia="zh-CN"/>
              </w:rPr>
              <w:t>.</w:t>
            </w:r>
          </w:p>
          <w:p w14:paraId="5C14A5A3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4535" w14:paraId="51D27BC8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A5DB7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0A079A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5B3E27A3" w14:textId="77777777" w:rsidTr="002043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E38385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95351" w14:textId="0117D246" w:rsidR="00AC4535" w:rsidRDefault="00AD68D7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may still have old conditional reconfigurations </w:t>
            </w:r>
            <w:r w:rsidR="006145EC">
              <w:rPr>
                <w:noProof/>
              </w:rPr>
              <w:t xml:space="preserve">stored </w:t>
            </w:r>
            <w:r>
              <w:rPr>
                <w:noProof/>
              </w:rPr>
              <w:t>after performing an inter-RAT HO from NR</w:t>
            </w:r>
            <w:r w:rsidR="00FA5BF4">
              <w:rPr>
                <w:noProof/>
              </w:rPr>
              <w:t>.</w:t>
            </w:r>
            <w:r>
              <w:rPr>
                <w:noProof/>
              </w:rPr>
              <w:t xml:space="preserve"> These configurations may then </w:t>
            </w:r>
            <w:r w:rsidR="006145EC">
              <w:rPr>
                <w:noProof/>
              </w:rPr>
              <w:t xml:space="preserve">later </w:t>
            </w:r>
            <w:r>
              <w:rPr>
                <w:noProof/>
              </w:rPr>
              <w:t>lead to a misalignment between the UE and the network.</w:t>
            </w:r>
          </w:p>
        </w:tc>
      </w:tr>
      <w:tr w:rsidR="00AC4535" w14:paraId="532F2A34" w14:textId="77777777" w:rsidTr="002043D2">
        <w:tc>
          <w:tcPr>
            <w:tcW w:w="2694" w:type="dxa"/>
            <w:gridSpan w:val="2"/>
          </w:tcPr>
          <w:p w14:paraId="7A83708D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81D759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42EE3A3E" w14:textId="77777777" w:rsidTr="002043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72E18F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40E87" w14:textId="637E8437" w:rsidR="00AC4535" w:rsidRDefault="00D25C68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A95E31">
              <w:rPr>
                <w:noProof/>
              </w:rPr>
              <w:t>.4.3.4</w:t>
            </w:r>
          </w:p>
        </w:tc>
      </w:tr>
      <w:tr w:rsidR="00AC4535" w14:paraId="4AB6DB95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D3743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7DDDE7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187E7565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2B5EC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DA13EC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3B21E0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8F3963" w14:textId="77777777" w:rsidR="00AC4535" w:rsidRDefault="00AC4535" w:rsidP="002043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99487B" w14:textId="77777777" w:rsidR="00AC4535" w:rsidRDefault="00AC4535" w:rsidP="002043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4535" w14:paraId="37C4F922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A6DF2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08B6F9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07B65" w14:textId="1B2C79B9" w:rsidR="00AC4535" w:rsidRDefault="00CB637C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6AC529" w14:textId="77777777" w:rsidR="00AC4535" w:rsidRDefault="00AC4535" w:rsidP="002043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1A65EC" w14:textId="77777777" w:rsidR="00AC4535" w:rsidRDefault="00AC4535" w:rsidP="002043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544E10BC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6647F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9A1922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2DB49" w14:textId="144666DB" w:rsidR="00AC4535" w:rsidRDefault="00CB637C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634042" w14:textId="77777777" w:rsidR="00AC4535" w:rsidRDefault="00AC4535" w:rsidP="002043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A4FB6C" w14:textId="77777777" w:rsidR="00AC4535" w:rsidRDefault="00AC4535" w:rsidP="002043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477A7857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4E678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6A7DA8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37DBB" w14:textId="6BE49F52" w:rsidR="00AC4535" w:rsidRDefault="00CB637C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DB57C3" w14:textId="77777777" w:rsidR="00AC4535" w:rsidRDefault="00AC4535" w:rsidP="002043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28BD0" w14:textId="77777777" w:rsidR="00AC4535" w:rsidRDefault="00AC4535" w:rsidP="002043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54E8D8F7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769E9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6F459" w14:textId="77777777" w:rsidR="00AC4535" w:rsidRDefault="00AC4535" w:rsidP="002043D2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27D3CD70" w14:textId="77777777" w:rsidTr="002043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D86562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6186D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4535" w:rsidRPr="008863B9" w14:paraId="32FF8A6E" w14:textId="77777777" w:rsidTr="002043D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7D123D" w14:textId="77777777" w:rsidR="00AC4535" w:rsidRPr="008863B9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316BC0" w14:textId="77777777" w:rsidR="00AC4535" w:rsidRPr="008863B9" w:rsidRDefault="00AC4535" w:rsidP="002043D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4535" w14:paraId="51E5967A" w14:textId="77777777" w:rsidTr="002043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6E642C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5A706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CAA58D" w14:textId="77777777" w:rsidR="00AC4535" w:rsidRDefault="00AC4535" w:rsidP="00AC4535">
      <w:pPr>
        <w:pStyle w:val="CRCoverPage"/>
        <w:spacing w:after="0"/>
        <w:rPr>
          <w:noProof/>
          <w:sz w:val="8"/>
          <w:szCs w:val="8"/>
        </w:rPr>
      </w:pPr>
    </w:p>
    <w:p w14:paraId="4C3E0D41" w14:textId="77777777" w:rsidR="00AC4535" w:rsidRDefault="00AC4535" w:rsidP="00AC4535">
      <w:pPr>
        <w:rPr>
          <w:noProof/>
        </w:rPr>
        <w:sectPr w:rsidR="00AC4535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8F5A59" w14:textId="77777777" w:rsidR="00AC4535" w:rsidRDefault="00AC4535" w:rsidP="00AC4535">
      <w:pPr>
        <w:rPr>
          <w:noProof/>
        </w:rPr>
      </w:pPr>
    </w:p>
    <w:bookmarkEnd w:id="0"/>
    <w:bookmarkEnd w:id="1"/>
    <w:bookmarkEnd w:id="2"/>
    <w:bookmarkEnd w:id="3"/>
    <w:bookmarkEnd w:id="4"/>
    <w:bookmarkEnd w:id="5"/>
    <w:p w14:paraId="78EC4CA9" w14:textId="77777777" w:rsidR="00CB637C" w:rsidRPr="0037721A" w:rsidRDefault="00CB637C" w:rsidP="00CB63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overflowPunct/>
        <w:autoSpaceDE/>
        <w:autoSpaceDN/>
        <w:adjustRightInd/>
        <w:jc w:val="center"/>
        <w:textAlignment w:val="auto"/>
        <w:rPr>
          <w:noProof/>
          <w:sz w:val="24"/>
          <w:lang w:eastAsia="en-US"/>
        </w:rPr>
      </w:pPr>
      <w:r w:rsidRPr="0037721A">
        <w:rPr>
          <w:noProof/>
          <w:sz w:val="24"/>
          <w:lang w:eastAsia="en-US"/>
        </w:rPr>
        <w:t>Beginning of changes</w:t>
      </w:r>
    </w:p>
    <w:p w14:paraId="1E24C567" w14:textId="77777777" w:rsidR="00A95E31" w:rsidRPr="00D96C74" w:rsidRDefault="00A95E31" w:rsidP="00A95E31">
      <w:pPr>
        <w:pStyle w:val="Heading4"/>
      </w:pPr>
      <w:bookmarkStart w:id="14" w:name="_Toc46439241"/>
      <w:bookmarkStart w:id="15" w:name="_Toc46444078"/>
      <w:bookmarkStart w:id="16" w:name="_Toc46486839"/>
      <w:bookmarkStart w:id="17" w:name="_Toc52836717"/>
      <w:bookmarkStart w:id="18" w:name="_Toc52837725"/>
      <w:bookmarkStart w:id="19" w:name="_Toc53006365"/>
      <w:r w:rsidRPr="00D96C74">
        <w:t>5.4.3.4</w:t>
      </w:r>
      <w:r w:rsidRPr="00D96C74">
        <w:tab/>
        <w:t>Successful completion of the mobility from NR</w:t>
      </w:r>
      <w:bookmarkEnd w:id="14"/>
      <w:bookmarkEnd w:id="15"/>
      <w:bookmarkEnd w:id="16"/>
      <w:bookmarkEnd w:id="17"/>
      <w:bookmarkEnd w:id="18"/>
      <w:bookmarkEnd w:id="19"/>
    </w:p>
    <w:p w14:paraId="03B5BB9E" w14:textId="77777777" w:rsidR="00A95E31" w:rsidRPr="00D96C74" w:rsidRDefault="00A95E31" w:rsidP="00A95E31">
      <w:r w:rsidRPr="00D96C74">
        <w:t>Upon successfully completing the handover, at the source side the UE shall:</w:t>
      </w:r>
    </w:p>
    <w:p w14:paraId="6DEB3C8A" w14:textId="77777777" w:rsidR="00A95E31" w:rsidRPr="00D96C74" w:rsidRDefault="00A95E31" w:rsidP="00A95E31">
      <w:pPr>
        <w:pStyle w:val="B1"/>
      </w:pPr>
      <w:r w:rsidRPr="00D96C74">
        <w:t>1&gt;</w:t>
      </w:r>
      <w:r w:rsidRPr="00D96C74">
        <w:tab/>
        <w:t>reset MAC;</w:t>
      </w:r>
    </w:p>
    <w:p w14:paraId="747E7769" w14:textId="77777777" w:rsidR="00A95E31" w:rsidRPr="00D96C74" w:rsidRDefault="00A95E31" w:rsidP="00A95E31">
      <w:pPr>
        <w:pStyle w:val="B1"/>
      </w:pPr>
      <w:r w:rsidRPr="00D96C74">
        <w:t>1&gt;</w:t>
      </w:r>
      <w:r w:rsidRPr="00D96C74">
        <w:tab/>
        <w:t>stop all timers that are running except T400;</w:t>
      </w:r>
    </w:p>
    <w:p w14:paraId="32B7EBF5" w14:textId="77777777" w:rsidR="00A95E31" w:rsidRPr="00D96C74" w:rsidRDefault="00A95E31" w:rsidP="00A95E31">
      <w:pPr>
        <w:pStyle w:val="B1"/>
      </w:pPr>
      <w:r w:rsidRPr="00D96C74">
        <w:t>1&gt;</w:t>
      </w:r>
      <w:r w:rsidRPr="00D96C74">
        <w:tab/>
        <w:t xml:space="preserve">release </w:t>
      </w:r>
      <w:r w:rsidRPr="00D96C74">
        <w:rPr>
          <w:i/>
        </w:rPr>
        <w:t>ran-</w:t>
      </w:r>
      <w:proofErr w:type="spellStart"/>
      <w:r w:rsidRPr="00D96C74">
        <w:rPr>
          <w:i/>
        </w:rPr>
        <w:t>NotificationAreaInfo</w:t>
      </w:r>
      <w:proofErr w:type="spellEnd"/>
      <w:r w:rsidRPr="00D96C74">
        <w:t>, if stored;</w:t>
      </w:r>
    </w:p>
    <w:p w14:paraId="54E3F6BC" w14:textId="77777777" w:rsidR="00A95E31" w:rsidRPr="00D96C74" w:rsidRDefault="00A95E31" w:rsidP="00A95E31">
      <w:pPr>
        <w:pStyle w:val="B1"/>
      </w:pPr>
      <w:r w:rsidRPr="00D96C74">
        <w:t>1&gt;</w:t>
      </w:r>
      <w:r w:rsidRPr="00D96C74">
        <w:tab/>
        <w:t xml:space="preserve">release the AS security context including the </w:t>
      </w:r>
      <w:proofErr w:type="spellStart"/>
      <w:r w:rsidRPr="00D96C74">
        <w:t>K</w:t>
      </w:r>
      <w:r w:rsidRPr="00D96C74">
        <w:rPr>
          <w:vertAlign w:val="subscript"/>
        </w:rPr>
        <w:t>RRCenc</w:t>
      </w:r>
      <w:proofErr w:type="spellEnd"/>
      <w:r w:rsidRPr="00D96C74">
        <w:t xml:space="preserve"> key, the </w:t>
      </w:r>
      <w:proofErr w:type="spellStart"/>
      <w:r w:rsidRPr="00D96C74">
        <w:t>K</w:t>
      </w:r>
      <w:r w:rsidRPr="00D96C74">
        <w:rPr>
          <w:vertAlign w:val="subscript"/>
        </w:rPr>
        <w:t>RRCint</w:t>
      </w:r>
      <w:proofErr w:type="spellEnd"/>
      <w:r w:rsidRPr="00D96C74">
        <w:t xml:space="preserve"> key, the </w:t>
      </w:r>
      <w:proofErr w:type="spellStart"/>
      <w:r w:rsidRPr="00D96C74">
        <w:t>K</w:t>
      </w:r>
      <w:r w:rsidRPr="00D96C74">
        <w:rPr>
          <w:vertAlign w:val="subscript"/>
        </w:rPr>
        <w:t>UPint</w:t>
      </w:r>
      <w:proofErr w:type="spellEnd"/>
      <w:r w:rsidRPr="00D96C74">
        <w:t xml:space="preserve"> key and the </w:t>
      </w:r>
      <w:proofErr w:type="spellStart"/>
      <w:r w:rsidRPr="00D96C74">
        <w:t>K</w:t>
      </w:r>
      <w:r w:rsidRPr="00D96C74">
        <w:rPr>
          <w:vertAlign w:val="subscript"/>
        </w:rPr>
        <w:t>UPenc</w:t>
      </w:r>
      <w:proofErr w:type="spellEnd"/>
      <w:r w:rsidRPr="00D96C74">
        <w:t xml:space="preserve"> key, if stored;</w:t>
      </w:r>
    </w:p>
    <w:p w14:paraId="487D773E" w14:textId="77777777" w:rsidR="00A95E31" w:rsidRPr="00D96C74" w:rsidRDefault="00A95E31" w:rsidP="00A95E31">
      <w:pPr>
        <w:pStyle w:val="B1"/>
      </w:pPr>
      <w:r w:rsidRPr="00D96C74">
        <w:t>1&gt;</w:t>
      </w:r>
      <w:r w:rsidRPr="00D96C74">
        <w:tab/>
        <w:t>release all radio resources, including release of the RLC entity and the MAC configuration;</w:t>
      </w:r>
    </w:p>
    <w:p w14:paraId="10546369" w14:textId="77777777" w:rsidR="00A95E31" w:rsidRPr="00D96C74" w:rsidRDefault="00A95E31" w:rsidP="00A95E31">
      <w:pPr>
        <w:pStyle w:val="B1"/>
      </w:pPr>
      <w:r w:rsidRPr="00D96C74">
        <w:t>1&gt;</w:t>
      </w:r>
      <w:r w:rsidRPr="00D96C74">
        <w:tab/>
        <w:t>release the associated PDCP entity and SDAP entity for all established RBs;</w:t>
      </w:r>
    </w:p>
    <w:p w14:paraId="10767D7A" w14:textId="77777777" w:rsidR="00A95E31" w:rsidRPr="00D96C74" w:rsidRDefault="00A95E31" w:rsidP="00A95E31">
      <w:pPr>
        <w:pStyle w:val="NO"/>
      </w:pPr>
      <w:r w:rsidRPr="00D96C74">
        <w:t>NOTE :</w:t>
      </w:r>
      <w:r w:rsidRPr="00D96C74">
        <w:tab/>
        <w:t xml:space="preserve">PDCP and SDAP configured by the source RAT prior to the handover that are reconfigured and re-used by target RAT when delta signalling (i.e., during inter-RAT intra-system handover when </w:t>
      </w:r>
      <w:proofErr w:type="spellStart"/>
      <w:r w:rsidRPr="00D96C74">
        <w:rPr>
          <w:i/>
        </w:rPr>
        <w:t>fullConfig</w:t>
      </w:r>
      <w:proofErr w:type="spellEnd"/>
      <w:r w:rsidRPr="00D96C74">
        <w:t xml:space="preserve"> is not present) is used, are not released as part of this procedure.</w:t>
      </w:r>
    </w:p>
    <w:p w14:paraId="23182CE2" w14:textId="52CFBA12" w:rsidR="00A95E31" w:rsidRPr="00D96C74" w:rsidRDefault="00A95E31" w:rsidP="00A95E31">
      <w:pPr>
        <w:pStyle w:val="B1"/>
        <w:rPr>
          <w:ins w:id="20" w:author="Ericsson" w:date="2020-10-19T13:31:00Z"/>
        </w:rPr>
      </w:pPr>
      <w:ins w:id="21" w:author="Ericsson" w:date="2020-10-19T13:31:00Z">
        <w:r>
          <w:t>1</w:t>
        </w:r>
        <w:r w:rsidRPr="00D96C74">
          <w:t>&gt;</w:t>
        </w:r>
        <w:r w:rsidRPr="00D96C74">
          <w:tab/>
          <w:t xml:space="preserve">remove all the entries within </w:t>
        </w:r>
        <w:proofErr w:type="spellStart"/>
        <w:r w:rsidRPr="00D96C74">
          <w:rPr>
            <w:i/>
          </w:rPr>
          <w:t>VarConditionalReconfig</w:t>
        </w:r>
        <w:proofErr w:type="spellEnd"/>
        <w:r w:rsidRPr="00D96C74">
          <w:t>, if any;</w:t>
        </w:r>
      </w:ins>
    </w:p>
    <w:p w14:paraId="2CB86BFE" w14:textId="77777777" w:rsidR="00A95E31" w:rsidRPr="00D96C74" w:rsidRDefault="00A95E31" w:rsidP="00A95E31">
      <w:pPr>
        <w:pStyle w:val="B1"/>
      </w:pPr>
      <w:r w:rsidRPr="00D96C74">
        <w:rPr>
          <w:rFonts w:eastAsia="DengXian"/>
        </w:rPr>
        <w:t>1&gt;</w:t>
      </w:r>
      <w:r w:rsidRPr="00D96C74">
        <w:rPr>
          <w:rFonts w:eastAsia="DengXian"/>
        </w:rPr>
        <w:tab/>
        <w:t xml:space="preserve">if the </w:t>
      </w:r>
      <w:proofErr w:type="spellStart"/>
      <w:r w:rsidRPr="00D96C74">
        <w:rPr>
          <w:rFonts w:eastAsia="DengXian"/>
          <w:i/>
        </w:rPr>
        <w:t>targetRAT</w:t>
      </w:r>
      <w:proofErr w:type="spellEnd"/>
      <w:r w:rsidRPr="00D96C74">
        <w:rPr>
          <w:rFonts w:eastAsia="DengXian"/>
          <w:i/>
        </w:rPr>
        <w:t>-Type</w:t>
      </w:r>
      <w:r w:rsidRPr="00D96C74">
        <w:rPr>
          <w:rFonts w:eastAsia="DengXian"/>
        </w:rPr>
        <w:t xml:space="preserve"> is set to </w:t>
      </w:r>
      <w:proofErr w:type="spellStart"/>
      <w:r w:rsidRPr="00D96C74">
        <w:rPr>
          <w:rFonts w:eastAsia="DengXian"/>
          <w:i/>
        </w:rPr>
        <w:t>eutra</w:t>
      </w:r>
      <w:proofErr w:type="spellEnd"/>
      <w:r w:rsidRPr="00D96C74">
        <w:rPr>
          <w:rFonts w:eastAsia="DengXian"/>
        </w:rPr>
        <w:t xml:space="preserve"> and the </w:t>
      </w:r>
      <w:proofErr w:type="spellStart"/>
      <w:r w:rsidRPr="00D96C74">
        <w:rPr>
          <w:rFonts w:eastAsia="DengXian"/>
          <w:i/>
        </w:rPr>
        <w:t>nas-SecurityParamFromNR</w:t>
      </w:r>
      <w:proofErr w:type="spellEnd"/>
      <w:r w:rsidRPr="00D96C74">
        <w:t xml:space="preserve"> is included</w:t>
      </w:r>
      <w:r w:rsidRPr="00D96C74">
        <w:rPr>
          <w:rFonts w:eastAsia="DengXian"/>
        </w:rPr>
        <w:t>:</w:t>
      </w:r>
    </w:p>
    <w:p w14:paraId="3A13AB5E" w14:textId="77777777" w:rsidR="00A95E31" w:rsidRPr="00D96C74" w:rsidRDefault="00A95E31" w:rsidP="00A95E31">
      <w:pPr>
        <w:pStyle w:val="B2"/>
      </w:pPr>
      <w:r w:rsidRPr="00D96C74">
        <w:t>2&gt;</w:t>
      </w:r>
      <w:r w:rsidRPr="00D96C74">
        <w:tab/>
        <w:t>indicate the release of the RRC connection to upper layers together with the release cause 'other'.</w:t>
      </w:r>
    </w:p>
    <w:p w14:paraId="0B55B5DF" w14:textId="5D04097A" w:rsidR="0031150D" w:rsidRDefault="0031150D" w:rsidP="0031150D">
      <w:pPr>
        <w:rPr>
          <w:rFonts w:eastAsia="MS Mincho"/>
        </w:rPr>
      </w:pPr>
    </w:p>
    <w:p w14:paraId="4F705956" w14:textId="7F39CAC9" w:rsidR="00CB637C" w:rsidRPr="0037721A" w:rsidRDefault="00CB637C" w:rsidP="00CB63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overflowPunct/>
        <w:autoSpaceDE/>
        <w:autoSpaceDN/>
        <w:adjustRightInd/>
        <w:jc w:val="center"/>
        <w:textAlignment w:val="auto"/>
        <w:rPr>
          <w:noProof/>
          <w:sz w:val="24"/>
          <w:lang w:eastAsia="en-US"/>
        </w:rPr>
      </w:pPr>
      <w:r>
        <w:rPr>
          <w:noProof/>
          <w:sz w:val="24"/>
          <w:lang w:eastAsia="en-US"/>
        </w:rPr>
        <w:t>End</w:t>
      </w:r>
      <w:r w:rsidRPr="0037721A">
        <w:rPr>
          <w:noProof/>
          <w:sz w:val="24"/>
          <w:lang w:eastAsia="en-US"/>
        </w:rPr>
        <w:t xml:space="preserve"> of changes</w:t>
      </w:r>
    </w:p>
    <w:bookmarkEnd w:id="6"/>
    <w:bookmarkEnd w:id="7"/>
    <w:bookmarkEnd w:id="8"/>
    <w:bookmarkEnd w:id="9"/>
    <w:bookmarkEnd w:id="10"/>
    <w:bookmarkEnd w:id="11"/>
    <w:p w14:paraId="2B8CD73A" w14:textId="77777777" w:rsidR="001C1636" w:rsidRPr="0031150D" w:rsidRDefault="001C1636" w:rsidP="0031150D">
      <w:pPr>
        <w:rPr>
          <w:rFonts w:eastAsia="MS Mincho"/>
        </w:rPr>
      </w:pPr>
    </w:p>
    <w:sectPr w:rsidR="001C1636" w:rsidRPr="0031150D" w:rsidSect="0031150D">
      <w:headerReference w:type="default" r:id="rId20"/>
      <w:footerReference w:type="default" r:id="rId21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1C3CCC" w14:textId="77777777" w:rsidR="00BF3953" w:rsidRDefault="00BF3953">
      <w:pPr>
        <w:spacing w:after="0"/>
      </w:pPr>
      <w:r>
        <w:separator/>
      </w:r>
    </w:p>
  </w:endnote>
  <w:endnote w:type="continuationSeparator" w:id="0">
    <w:p w14:paraId="37E9D47C" w14:textId="77777777" w:rsidR="00BF3953" w:rsidRDefault="00BF3953">
      <w:pPr>
        <w:spacing w:after="0"/>
      </w:pPr>
      <w:r>
        <w:continuationSeparator/>
      </w:r>
    </w:p>
  </w:endnote>
  <w:endnote w:type="continuationNotice" w:id="1">
    <w:p w14:paraId="51AD9B4B" w14:textId="77777777" w:rsidR="00BF3953" w:rsidRDefault="00BF395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287" w:usb1="080E0000" w:usb2="00000010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11A717" w14:textId="77777777" w:rsidR="004B6E6A" w:rsidRDefault="004B6E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BA4A01" w14:textId="77777777" w:rsidR="004B6E6A" w:rsidRDefault="004B6E6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8789D7" w14:textId="77777777" w:rsidR="004B6E6A" w:rsidRDefault="004B6E6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F46B51" w:rsidRDefault="00F46B5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E3F56F" w14:textId="77777777" w:rsidR="00BF3953" w:rsidRDefault="00BF3953">
      <w:pPr>
        <w:spacing w:after="0"/>
      </w:pPr>
      <w:r>
        <w:separator/>
      </w:r>
    </w:p>
  </w:footnote>
  <w:footnote w:type="continuationSeparator" w:id="0">
    <w:p w14:paraId="019A0894" w14:textId="77777777" w:rsidR="00BF3953" w:rsidRDefault="00BF3953">
      <w:pPr>
        <w:spacing w:after="0"/>
      </w:pPr>
      <w:r>
        <w:continuationSeparator/>
      </w:r>
    </w:p>
  </w:footnote>
  <w:footnote w:type="continuationNotice" w:id="1">
    <w:p w14:paraId="13B89B74" w14:textId="77777777" w:rsidR="00BF3953" w:rsidRDefault="00BF395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89B2BE" w14:textId="77777777" w:rsidR="00AC4535" w:rsidRDefault="00AC45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09247" w14:textId="77777777" w:rsidR="004B6E6A" w:rsidRDefault="004B6E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E9EB6" w14:textId="77777777" w:rsidR="004B6E6A" w:rsidRDefault="004B6E6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11416" w14:textId="1F4915AC" w:rsidR="00F46B51" w:rsidRDefault="00F46B5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F46B51" w:rsidRDefault="00F46B5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51D11976" w:rsidR="00F46B51" w:rsidRDefault="00F46B5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F46B51" w:rsidRDefault="00F46B51">
    <w:pPr>
      <w:pStyle w:val="Header"/>
    </w:pPr>
  </w:p>
  <w:p w14:paraId="31BBBCD6" w14:textId="77777777" w:rsidR="00F46B51" w:rsidRDefault="00F46B5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1"/>
  </w:num>
  <w:num w:numId="4">
    <w:abstractNumId w:val="1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2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97F9F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636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3BF2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180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FE0"/>
    <w:rsid w:val="002D75BF"/>
    <w:rsid w:val="002D7C44"/>
    <w:rsid w:val="002D7E3A"/>
    <w:rsid w:val="002E03DA"/>
    <w:rsid w:val="002E071B"/>
    <w:rsid w:val="002E0846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50D"/>
    <w:rsid w:val="00311670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4367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007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828"/>
    <w:rsid w:val="004B6917"/>
    <w:rsid w:val="004B6C1B"/>
    <w:rsid w:val="004B6CCA"/>
    <w:rsid w:val="004B6E6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30E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6EB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1FE9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5EC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3C"/>
    <w:rsid w:val="00794161"/>
    <w:rsid w:val="007941E4"/>
    <w:rsid w:val="0079421F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486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868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E94"/>
    <w:rsid w:val="0096519C"/>
    <w:rsid w:val="00965694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BC8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B13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546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5E31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535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8D7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1EE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0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953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2A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37C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C5D"/>
    <w:rsid w:val="00D25104"/>
    <w:rsid w:val="00D25347"/>
    <w:rsid w:val="00D25421"/>
    <w:rsid w:val="00D25473"/>
    <w:rsid w:val="00D25A50"/>
    <w:rsid w:val="00D25ABA"/>
    <w:rsid w:val="00D25C68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369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57A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5BF4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2D30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D3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D3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D3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D30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D30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D30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D3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2D30F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2D30F8"/>
    <w:pPr>
      <w:ind w:left="1418" w:hanging="1418"/>
    </w:pPr>
  </w:style>
  <w:style w:type="paragraph" w:styleId="TOC8">
    <w:name w:val="toc 8"/>
    <w:basedOn w:val="TOC1"/>
    <w:uiPriority w:val="39"/>
    <w:rsid w:val="002D30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Header">
    <w:name w:val="header"/>
    <w:link w:val="HeaderChar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2D30F8"/>
    <w:pPr>
      <w:ind w:left="1701" w:hanging="1701"/>
    </w:pPr>
  </w:style>
  <w:style w:type="paragraph" w:styleId="TOC4">
    <w:name w:val="toc 4"/>
    <w:basedOn w:val="TOC3"/>
    <w:uiPriority w:val="39"/>
    <w:rsid w:val="002D30F8"/>
    <w:pPr>
      <w:ind w:left="1418" w:hanging="1418"/>
    </w:pPr>
  </w:style>
  <w:style w:type="paragraph" w:styleId="TOC3">
    <w:name w:val="toc 3"/>
    <w:basedOn w:val="TOC2"/>
    <w:uiPriority w:val="39"/>
    <w:rsid w:val="002D30F8"/>
    <w:pPr>
      <w:ind w:left="1134" w:hanging="1134"/>
    </w:pPr>
  </w:style>
  <w:style w:type="paragraph" w:styleId="TOC2">
    <w:name w:val="toc 2"/>
    <w:basedOn w:val="TOC1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2D30F8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2D30F8"/>
    <w:pPr>
      <w:outlineLvl w:val="9"/>
    </w:pPr>
  </w:style>
  <w:style w:type="paragraph" w:customStyle="1" w:styleId="NO">
    <w:name w:val="NO"/>
    <w:basedOn w:val="Normal"/>
    <w:link w:val="NOChar"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Normal"/>
    <w:link w:val="TALCar"/>
    <w:rsid w:val="002D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2D30F8"/>
    <w:rPr>
      <w:b/>
    </w:rPr>
  </w:style>
  <w:style w:type="paragraph" w:customStyle="1" w:styleId="TAC">
    <w:name w:val="TAC"/>
    <w:basedOn w:val="TAL"/>
    <w:link w:val="TACChar"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2D30F8"/>
    <w:pPr>
      <w:keepLines/>
      <w:ind w:left="1702" w:hanging="1418"/>
    </w:pPr>
  </w:style>
  <w:style w:type="paragraph" w:customStyle="1" w:styleId="FP">
    <w:name w:val="FP"/>
    <w:basedOn w:val="Normal"/>
    <w:rsid w:val="002D30F8"/>
    <w:pPr>
      <w:spacing w:after="0"/>
    </w:pPr>
  </w:style>
  <w:style w:type="paragraph" w:customStyle="1" w:styleId="EW">
    <w:name w:val="EW"/>
    <w:basedOn w:val="EX"/>
    <w:rsid w:val="002D30F8"/>
    <w:pPr>
      <w:spacing w:after="0"/>
    </w:pPr>
  </w:style>
  <w:style w:type="paragraph" w:customStyle="1" w:styleId="B1">
    <w:name w:val="B1"/>
    <w:basedOn w:val="List"/>
    <w:link w:val="B1Char1"/>
    <w:rsid w:val="002D30F8"/>
  </w:style>
  <w:style w:type="paragraph" w:styleId="List">
    <w:name w:val="List"/>
    <w:basedOn w:val="Normal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2D30F8"/>
    <w:pPr>
      <w:ind w:left="1985" w:hanging="1985"/>
    </w:pPr>
  </w:style>
  <w:style w:type="paragraph" w:styleId="TOC7">
    <w:name w:val="toc 7"/>
    <w:basedOn w:val="TOC6"/>
    <w:next w:val="Normal"/>
    <w:uiPriority w:val="39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2D30F8"/>
  </w:style>
  <w:style w:type="paragraph" w:styleId="List2">
    <w:name w:val="List 2"/>
    <w:basedOn w:val="List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2D30F8"/>
  </w:style>
  <w:style w:type="paragraph" w:styleId="List3">
    <w:name w:val="List 3"/>
    <w:basedOn w:val="List2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2D30F8"/>
  </w:style>
  <w:style w:type="paragraph" w:styleId="List4">
    <w:name w:val="List 4"/>
    <w:basedOn w:val="List3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2D30F8"/>
  </w:style>
  <w:style w:type="paragraph" w:styleId="List5">
    <w:name w:val="List 5"/>
    <w:basedOn w:val="List4"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2D30F8"/>
    <w:pPr>
      <w:ind w:left="284"/>
    </w:pPr>
  </w:style>
  <w:style w:type="paragraph" w:styleId="Index1">
    <w:name w:val="index 1"/>
    <w:basedOn w:val="Normal"/>
    <w:rsid w:val="002D30F8"/>
    <w:pPr>
      <w:keepLines/>
      <w:spacing w:after="0"/>
    </w:pPr>
  </w:style>
  <w:style w:type="paragraph" w:styleId="ListNumber2">
    <w:name w:val="List Number 2"/>
    <w:basedOn w:val="ListNumber"/>
    <w:rsid w:val="002D30F8"/>
    <w:pPr>
      <w:ind w:left="851"/>
    </w:pPr>
  </w:style>
  <w:style w:type="paragraph" w:styleId="ListNumber">
    <w:name w:val="List Number"/>
    <w:basedOn w:val="List"/>
    <w:rsid w:val="002D30F8"/>
  </w:style>
  <w:style w:type="character" w:styleId="FootnoteReference">
    <w:name w:val="footnote reference"/>
    <w:basedOn w:val="DefaultParagraphFont"/>
    <w:rsid w:val="002D30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D30F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2D30F8"/>
    <w:pPr>
      <w:ind w:left="851"/>
    </w:pPr>
  </w:style>
  <w:style w:type="paragraph" w:styleId="ListBullet">
    <w:name w:val="List Bullet"/>
    <w:basedOn w:val="List"/>
    <w:rsid w:val="002D30F8"/>
  </w:style>
  <w:style w:type="paragraph" w:styleId="ListBullet3">
    <w:name w:val="List Bullet 3"/>
    <w:basedOn w:val="ListBullet2"/>
    <w:rsid w:val="002D30F8"/>
    <w:pPr>
      <w:ind w:left="1135"/>
    </w:pPr>
  </w:style>
  <w:style w:type="paragraph" w:styleId="ListBullet4">
    <w:name w:val="List Bullet 4"/>
    <w:basedOn w:val="ListBullet3"/>
    <w:rsid w:val="002D30F8"/>
    <w:pPr>
      <w:ind w:left="1418"/>
    </w:pPr>
  </w:style>
  <w:style w:type="paragraph" w:styleId="ListBullet5">
    <w:name w:val="List Bullet 5"/>
    <w:basedOn w:val="ListBullet4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2D30F8"/>
    <w:pPr>
      <w:spacing w:after="0"/>
    </w:pPr>
  </w:style>
  <w:style w:type="paragraph" w:customStyle="1" w:styleId="NF">
    <w:name w:val="NF"/>
    <w:basedOn w:val="NO"/>
    <w:rsid w:val="002D30F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AC4535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AC4535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AC4535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69FC93-9CF3-40F2-B5B5-A9728124AF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92D4E100-0C9E-4348-B20E-E58C42E53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710</Words>
  <Characters>3764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4466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Ericsson</cp:lastModifiedBy>
  <cp:revision>3</cp:revision>
  <cp:lastPrinted>2017-05-08T10:55:00Z</cp:lastPrinted>
  <dcterms:created xsi:type="dcterms:W3CDTF">2020-10-22T14:06:00Z</dcterms:created>
  <dcterms:modified xsi:type="dcterms:W3CDTF">2020-10-22T18:00:00Z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